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D3EC38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26CD2">
        <w:fldChar w:fldCharType="begin"/>
      </w:r>
      <w:r w:rsidR="00626CD2">
        <w:instrText xml:space="preserve"> DOCPROPERTY  TSG/WGRef  \* MERGEFORMAT </w:instrText>
      </w:r>
      <w:r w:rsidR="00626CD2">
        <w:fldChar w:fldCharType="separate"/>
      </w:r>
      <w:r w:rsidR="003609EF">
        <w:rPr>
          <w:b/>
          <w:noProof/>
          <w:sz w:val="24"/>
        </w:rPr>
        <w:t>SA5</w:t>
      </w:r>
      <w:r w:rsidR="00626CD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26CD2">
        <w:fldChar w:fldCharType="begin"/>
      </w:r>
      <w:r w:rsidR="00626CD2">
        <w:instrText xml:space="preserve"> DOCPROPERTY  MtgSeq  \* MERGEFORMAT </w:instrText>
      </w:r>
      <w:r w:rsidR="00626CD2">
        <w:fldChar w:fldCharType="separate"/>
      </w:r>
      <w:r w:rsidR="00EB09B7" w:rsidRPr="00EB09B7">
        <w:rPr>
          <w:b/>
          <w:noProof/>
          <w:sz w:val="24"/>
        </w:rPr>
        <w:t>156</w:t>
      </w:r>
      <w:r w:rsidR="00626CD2">
        <w:rPr>
          <w:b/>
          <w:noProof/>
          <w:sz w:val="24"/>
        </w:rPr>
        <w:fldChar w:fldCharType="end"/>
      </w:r>
      <w:r w:rsidR="00CC64D5">
        <w:fldChar w:fldCharType="begin"/>
      </w:r>
      <w:r w:rsidR="00CC64D5">
        <w:instrText xml:space="preserve"> DOCPROPERTY  MtgTitle  \* MERGEFORMAT </w:instrText>
      </w:r>
      <w:r w:rsidR="00CC64D5">
        <w:fldChar w:fldCharType="end"/>
      </w:r>
      <w:r>
        <w:rPr>
          <w:b/>
          <w:i/>
          <w:noProof/>
          <w:sz w:val="28"/>
        </w:rPr>
        <w:tab/>
      </w:r>
      <w:r w:rsidR="00626CD2">
        <w:fldChar w:fldCharType="begin"/>
      </w:r>
      <w:r w:rsidR="00626CD2">
        <w:instrText xml:space="preserve"> DOCPROPERTY  Tdoc#  \* MERGEFORMAT </w:instrText>
      </w:r>
      <w:r w:rsidR="00626CD2">
        <w:fldChar w:fldCharType="separate"/>
      </w:r>
      <w:r w:rsidR="00E13F3D" w:rsidRPr="00E13F3D">
        <w:rPr>
          <w:b/>
          <w:i/>
          <w:noProof/>
          <w:sz w:val="28"/>
        </w:rPr>
        <w:t>S5-24</w:t>
      </w:r>
      <w:r w:rsidR="00E53CFB">
        <w:rPr>
          <w:b/>
          <w:i/>
          <w:noProof/>
          <w:sz w:val="28"/>
        </w:rPr>
        <w:t>5132</w:t>
      </w:r>
      <w:r w:rsidR="00626CD2">
        <w:rPr>
          <w:b/>
          <w:i/>
          <w:noProof/>
          <w:sz w:val="28"/>
        </w:rPr>
        <w:fldChar w:fldCharType="end"/>
      </w:r>
    </w:p>
    <w:p w14:paraId="7CB45193" w14:textId="77777777" w:rsidR="001E41F3" w:rsidRDefault="00626CD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26C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26CD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364E90" w:rsidR="001E41F3" w:rsidRPr="00410371" w:rsidRDefault="00E53C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53CF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26C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4FDF5C" w:rsidR="00F25D98" w:rsidRDefault="00C10B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388D9B" w:rsidR="00F25D98" w:rsidRDefault="00C10B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26C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Rel-15 CR 28.622 Correct the definition for Link and EP_RP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26C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8D7887" w:rsidR="001E41F3" w:rsidRDefault="00C10B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t>5</w:t>
            </w:r>
            <w:r w:rsidR="00CC64D5">
              <w:fldChar w:fldCharType="begin"/>
            </w:r>
            <w:r w:rsidR="00CC64D5">
              <w:instrText xml:space="preserve"> DOCPROPERTY  SourceIfTsg  \* MERGEFORMAT </w:instrText>
            </w:r>
            <w:r w:rsidR="00CC64D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26C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26C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26C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26C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41F96" w14:textId="57F34E07" w:rsidR="00C10B70" w:rsidRDefault="00C10B70" w:rsidP="00C10B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issues are observed for the definiton for Link and EP_RP IOC:</w:t>
            </w:r>
          </w:p>
          <w:p w14:paraId="11CC7C23" w14:textId="77777777" w:rsidR="00C10B70" w:rsidRDefault="00C10B70" w:rsidP="00C10B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Clause 4.3.10.1, there is no definition for managedElementType attribute in clause 4.5.1</w:t>
            </w:r>
          </w:p>
          <w:p w14:paraId="0EC3F94E" w14:textId="77777777" w:rsidR="00C10B70" w:rsidRDefault="00C10B70" w:rsidP="00C10B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Clause 4.3.11.1, the sentence “EP_X2, will be defined in E-UTRAN NRM IRP, by inheriting from this EP_RP” “ is confuse, currently there is no EP_X2 defintion in E-UTRAN NRM IRP.</w:t>
            </w:r>
          </w:p>
          <w:p w14:paraId="708AA7DE" w14:textId="0F3FDECF" w:rsidR="001E41F3" w:rsidRDefault="00C10B70" w:rsidP="00C10B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Clause 4.3.11.1, the sentence “Thus, two valid examples of EP_RP subclassed IOC names would be: EP_S1 and EP_X2” is confuse, currently there is no definition for EP_S1 and EP_X2.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31C2F4" w14:textId="77777777" w:rsidR="00C10B70" w:rsidRDefault="00C10B70" w:rsidP="00C10B7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ollowing changes are proposed to address above issues:</w:t>
            </w:r>
          </w:p>
          <w:p w14:paraId="5410C87E" w14:textId="39B3CA00" w:rsidR="00C10B70" w:rsidRDefault="00192715" w:rsidP="00192715">
            <w:pPr>
              <w:pStyle w:val="CRCoverPage"/>
              <w:spacing w:after="0"/>
              <w:rPr>
                <w:noProof/>
                <w:lang w:eastAsia="zh-CN"/>
              </w:rPr>
            </w:pPr>
            <w:r w:rsidRPr="00192715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="00C10B70">
              <w:rPr>
                <w:noProof/>
                <w:lang w:eastAsia="zh-CN"/>
              </w:rPr>
              <w:t xml:space="preserve">Change the reference for </w:t>
            </w:r>
            <w:r w:rsidR="00C10B70" w:rsidRPr="00064432">
              <w:rPr>
                <w:noProof/>
                <w:lang w:eastAsia="zh-CN"/>
              </w:rPr>
              <w:t>managedElementType attribute</w:t>
            </w:r>
            <w:r w:rsidR="00C10B70">
              <w:rPr>
                <w:noProof/>
                <w:lang w:eastAsia="zh-CN"/>
              </w:rPr>
              <w:t xml:space="preserve"> to </w:t>
            </w:r>
            <w:r w:rsidR="00C10B70" w:rsidRPr="00064432">
              <w:rPr>
                <w:noProof/>
                <w:lang w:eastAsia="zh-CN"/>
              </w:rPr>
              <w:t>clause 6.1 in TS 28.620</w:t>
            </w:r>
          </w:p>
          <w:p w14:paraId="4AD04253" w14:textId="124C9C5F" w:rsidR="00C10B70" w:rsidRDefault="00192715" w:rsidP="0019271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C10B70">
              <w:rPr>
                <w:rFonts w:hint="eastAsia"/>
                <w:noProof/>
                <w:lang w:eastAsia="zh-CN"/>
              </w:rPr>
              <w:t>C</w:t>
            </w:r>
            <w:r w:rsidR="00C10B70">
              <w:rPr>
                <w:noProof/>
                <w:lang w:eastAsia="zh-CN"/>
              </w:rPr>
              <w:t xml:space="preserve">orrect the example EP_X2 to EP_NgC </w:t>
            </w:r>
            <w:r w:rsidR="00C10B70">
              <w:rPr>
                <w:rFonts w:hint="eastAsia"/>
                <w:noProof/>
                <w:lang w:eastAsia="zh-CN"/>
              </w:rPr>
              <w:t>defined</w:t>
            </w:r>
            <w:r w:rsidR="00C10B70">
              <w:rPr>
                <w:noProof/>
                <w:lang w:eastAsia="zh-CN"/>
              </w:rPr>
              <w:t xml:space="preserve"> in NR NRM</w:t>
            </w:r>
          </w:p>
          <w:p w14:paraId="31C656EC" w14:textId="43411C2C" w:rsidR="001E41F3" w:rsidRPr="00C10B70" w:rsidRDefault="00192715" w:rsidP="0019271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C10B70">
              <w:rPr>
                <w:rFonts w:hint="eastAsia"/>
                <w:noProof/>
                <w:lang w:eastAsia="zh-CN"/>
              </w:rPr>
              <w:t>C</w:t>
            </w:r>
            <w:r w:rsidR="00C10B70">
              <w:rPr>
                <w:noProof/>
                <w:lang w:eastAsia="zh-CN"/>
              </w:rPr>
              <w:t xml:space="preserve">orrect the example </w:t>
            </w:r>
            <w:r w:rsidR="00C10B70" w:rsidRPr="001A6C7F">
              <w:rPr>
                <w:rFonts w:hint="eastAsia"/>
                <w:noProof/>
                <w:lang w:eastAsia="zh-CN"/>
              </w:rPr>
              <w:t>EP</w:t>
            </w:r>
            <w:r w:rsidR="00C10B70" w:rsidRPr="001A6C7F">
              <w:rPr>
                <w:noProof/>
                <w:lang w:eastAsia="zh-CN"/>
              </w:rPr>
              <w:t xml:space="preserve">_S1 </w:t>
            </w:r>
            <w:r w:rsidR="00C10B70">
              <w:rPr>
                <w:noProof/>
                <w:lang w:eastAsia="zh-CN"/>
              </w:rPr>
              <w:t>and</w:t>
            </w:r>
            <w:r w:rsidR="00C10B70" w:rsidRPr="001A6C7F">
              <w:rPr>
                <w:noProof/>
                <w:lang w:eastAsia="zh-CN"/>
              </w:rPr>
              <w:t xml:space="preserve"> </w:t>
            </w:r>
            <w:r w:rsidR="00C10B70" w:rsidRPr="001A6C7F">
              <w:rPr>
                <w:rFonts w:hint="eastAsia"/>
                <w:noProof/>
                <w:lang w:eastAsia="zh-CN"/>
              </w:rPr>
              <w:t>EP</w:t>
            </w:r>
            <w:r w:rsidR="00C10B70" w:rsidRPr="001A6C7F">
              <w:rPr>
                <w:noProof/>
                <w:lang w:eastAsia="zh-CN"/>
              </w:rPr>
              <w:t>_</w:t>
            </w:r>
            <w:r w:rsidR="00C10B70" w:rsidRPr="001A6C7F">
              <w:rPr>
                <w:rFonts w:hint="eastAsia"/>
                <w:noProof/>
                <w:lang w:eastAsia="zh-CN"/>
              </w:rPr>
              <w:t>X2</w:t>
            </w:r>
            <w:r w:rsidR="00C10B70">
              <w:rPr>
                <w:noProof/>
                <w:lang w:eastAsia="zh-CN"/>
              </w:rPr>
              <w:t xml:space="preserve"> to EP_S1C and EP_X2C </w:t>
            </w:r>
            <w:r w:rsidR="00C10B70">
              <w:rPr>
                <w:rFonts w:hint="eastAsia"/>
                <w:noProof/>
                <w:lang w:eastAsia="zh-CN"/>
              </w:rPr>
              <w:t>which</w:t>
            </w:r>
            <w:r w:rsidR="00C10B70">
              <w:rPr>
                <w:noProof/>
                <w:lang w:eastAsia="zh-CN"/>
              </w:rPr>
              <w:t xml:space="preserve"> alreade defined in NR NRM.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6E7718" w:rsidR="001E41F3" w:rsidRDefault="00C10B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Several issues exists for the definition for EP_RP and Link IOC.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D4CB96" w:rsidR="001E41F3" w:rsidRDefault="00C10B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4.3.10.1, 4.3.11.1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5D0823" w:rsidR="001E41F3" w:rsidRDefault="000A47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0DFE75" w:rsidR="001E41F3" w:rsidRDefault="000A47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E79CE2" w:rsidR="001E41F3" w:rsidRDefault="000A47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BB3087" w14:textId="77777777" w:rsidR="000A475E" w:rsidRDefault="00C10B70" w:rsidP="00C10B70">
      <w:pPr>
        <w:pStyle w:val="3"/>
      </w:pPr>
      <w:r>
        <w:rPr>
          <w:noProof/>
        </w:rPr>
        <w:br w:type="page"/>
      </w:r>
      <w:bookmarkStart w:id="1" w:name="_Toc20146886"/>
      <w:bookmarkStart w:id="2" w:name="_Toc146031836"/>
      <w:bookmarkStart w:id="3" w:name="_Toc20146891"/>
      <w:bookmarkStart w:id="4" w:name="_Toc14603184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0A475E" w14:paraId="0CF5965B" w14:textId="77777777" w:rsidTr="003B24DE">
        <w:tc>
          <w:tcPr>
            <w:tcW w:w="9521" w:type="dxa"/>
            <w:shd w:val="clear" w:color="auto" w:fill="FFFFCC"/>
            <w:vAlign w:val="center"/>
          </w:tcPr>
          <w:p w14:paraId="154180C4" w14:textId="77777777" w:rsidR="000A475E" w:rsidRDefault="000A475E" w:rsidP="003B24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" w:name="OLE_LINK25"/>
            <w:bookmarkStart w:id="6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5"/>
      <w:bookmarkEnd w:id="6"/>
    </w:tbl>
    <w:p w14:paraId="70A7D220" w14:textId="77777777" w:rsidR="00E53CFB" w:rsidRDefault="00E53CFB" w:rsidP="00E53CFB"/>
    <w:p w14:paraId="064B99DB" w14:textId="6F963623" w:rsidR="00C10B70" w:rsidRDefault="00C10B70" w:rsidP="00C10B70">
      <w:pPr>
        <w:pStyle w:val="3"/>
        <w:rPr>
          <w:rFonts w:ascii="Courier" w:hAnsi="Courier"/>
          <w:lang w:eastAsia="zh-CN"/>
        </w:rPr>
      </w:pPr>
      <w:r>
        <w:t>4.3.10</w:t>
      </w:r>
      <w:r>
        <w:tab/>
      </w:r>
      <w:r>
        <w:rPr>
          <w:rStyle w:val="StyleHeading3h3CourierNewChar"/>
          <w:i/>
        </w:rPr>
        <w:t>Link</w:t>
      </w:r>
      <w:bookmarkEnd w:id="1"/>
      <w:bookmarkEnd w:id="2"/>
    </w:p>
    <w:p w14:paraId="1D5A28B9" w14:textId="77777777" w:rsidR="00C10B70" w:rsidRDefault="00C10B70" w:rsidP="00C10B70">
      <w:pPr>
        <w:pStyle w:val="4"/>
      </w:pPr>
      <w:bookmarkStart w:id="7" w:name="_Toc20146887"/>
      <w:bookmarkStart w:id="8" w:name="_Toc146031837"/>
      <w:r>
        <w:t>4.3.10.1</w:t>
      </w:r>
      <w:r>
        <w:tab/>
        <w:t>Definition</w:t>
      </w:r>
      <w:bookmarkEnd w:id="7"/>
      <w:bookmarkEnd w:id="8"/>
    </w:p>
    <w:p w14:paraId="26D90398" w14:textId="77777777" w:rsidR="00C10B70" w:rsidRDefault="00C10B70" w:rsidP="00C10B70">
      <w:r>
        <w:rPr>
          <w:snapToGrid w:val="0"/>
        </w:rPr>
        <w:t xml:space="preserve">This IOC is provided for sub-classing only. </w:t>
      </w:r>
      <w:r>
        <w:t>This IOC represents a communication link or reference point between two network entities. The Link IOC does not indicate whether the represented communication link or reference point is a physical or logical entity.</w:t>
      </w:r>
    </w:p>
    <w:p w14:paraId="6E6BB582" w14:textId="77777777" w:rsidR="00C10B70" w:rsidRDefault="00C10B70" w:rsidP="00C10B70">
      <w:pPr>
        <w:keepNext/>
      </w:pPr>
      <w:r>
        <w:t xml:space="preserve">For the subclasses of Link, the following rules apply: </w:t>
      </w:r>
    </w:p>
    <w:p w14:paraId="351F2D85" w14:textId="77777777" w:rsidR="00C10B70" w:rsidRDefault="00C10B70" w:rsidP="00C10B70">
      <w:pPr>
        <w:pStyle w:val="B1"/>
        <w:keepNext/>
      </w:pPr>
      <w:r>
        <w:t>1)</w:t>
      </w:r>
      <w:r>
        <w:tab/>
        <w:t xml:space="preserve">The subclass names shall have the form “Link_&lt;X&gt;_&lt;Y&gt;”, where &lt;X&gt; is a string that represents the IOC at one end of the association related to the particular Link subclass, and &lt;Y&gt; is a string that represents the IOC at the other end of the association. For the order of the two strings, &lt;X&gt; shall come alphabetically before &lt;Y&gt;. </w:t>
      </w:r>
    </w:p>
    <w:p w14:paraId="0822135F" w14:textId="16FDADA7" w:rsidR="00C10B70" w:rsidRDefault="00C10B70" w:rsidP="00C10B70">
      <w:pPr>
        <w:pStyle w:val="B1"/>
      </w:pPr>
      <w:r>
        <w:t>2)</w:t>
      </w:r>
      <w:r>
        <w:tab/>
        <w:t xml:space="preserve">In case &lt;X&gt; and &lt;Y&gt; are YyyFunction IOCs (inheriting from ManagedFunction and on first level below ManagedElement), the &lt;X&gt; and &lt;Y&gt; strings shall have the same form as the legal values of the </w:t>
      </w:r>
      <w:proofErr w:type="spellStart"/>
      <w:r>
        <w:rPr>
          <w:rFonts w:ascii="Courier New" w:hAnsi="Courier New" w:cs="Courier New"/>
          <w:lang w:eastAsia="de-DE"/>
        </w:rPr>
        <w:t>managedElementType</w:t>
      </w:r>
      <w:ins w:id="9" w:author="Huawei" w:date="2024-08-22T16:04:00Z">
        <w:r w:rsidR="00E53CFB">
          <w:rPr>
            <w:rFonts w:ascii="Courier New" w:hAnsi="Courier New" w:cs="Courier New"/>
            <w:lang w:eastAsia="de-DE"/>
          </w:rPr>
          <w:t>List</w:t>
        </w:r>
      </w:ins>
      <w:proofErr w:type="spellEnd"/>
      <w:r>
        <w:rPr>
          <w:rFonts w:ascii="Courier New" w:hAnsi="Courier New" w:cs="Courier New"/>
          <w:lang w:eastAsia="de-DE"/>
        </w:rPr>
        <w:t xml:space="preserve"> </w:t>
      </w:r>
      <w:r>
        <w:t xml:space="preserve">attribute (see clause </w:t>
      </w:r>
      <w:del w:id="10" w:author="Huawei" w:date="2024-07-30T20:48:00Z">
        <w:r w:rsidDel="00064432">
          <w:delText>4.5</w:delText>
        </w:r>
      </w:del>
      <w:ins w:id="11" w:author="Huawei" w:date="2024-07-30T20:48:00Z">
        <w:r>
          <w:t>6</w:t>
        </w:r>
      </w:ins>
      <w:r>
        <w:t>.1</w:t>
      </w:r>
      <w:ins w:id="12" w:author="Huawei" w:date="2024-07-30T20:20:00Z">
        <w:r>
          <w:t xml:space="preserve"> in TS 28.620 [</w:t>
        </w:r>
      </w:ins>
      <w:ins w:id="13" w:author="Huawei" w:date="2024-07-30T20:21:00Z">
        <w:r>
          <w:t>9</w:t>
        </w:r>
      </w:ins>
      <w:ins w:id="14" w:author="Huawei" w:date="2024-07-30T20:20:00Z">
        <w:r>
          <w:t>]</w:t>
        </w:r>
      </w:ins>
      <w:r>
        <w:t>), e.g. “Auc”.  Otherwise &lt;X&gt; and &lt;Y&gt; shall be the full IOC names.</w:t>
      </w:r>
    </w:p>
    <w:p w14:paraId="1E4DE500" w14:textId="77777777" w:rsidR="00C10B70" w:rsidRDefault="00C10B70" w:rsidP="00C10B70">
      <w:r>
        <w:t xml:space="preserve">Thus, two valid examples of Link subclass names would be: </w:t>
      </w:r>
      <w:r>
        <w:rPr>
          <w:rFonts w:ascii="Courier" w:hAnsi="Courier"/>
          <w:bCs/>
        </w:rPr>
        <w:t xml:space="preserve">Link_As_Cscf </w:t>
      </w:r>
      <w:r>
        <w:t>and</w:t>
      </w:r>
      <w:r>
        <w:rPr>
          <w:rFonts w:ascii="Courier" w:hAnsi="Courier"/>
          <w:bCs/>
        </w:rPr>
        <w:t xml:space="preserve"> Link_</w:t>
      </w:r>
      <w:r>
        <w:rPr>
          <w:rFonts w:ascii="Courier New" w:hAnsi="Courier New" w:cs="Courier New"/>
          <w:bCs/>
        </w:rPr>
        <w:t>Mrfc_Mrfp</w:t>
      </w:r>
      <w:r>
        <w:rPr>
          <w:rFonts w:ascii="Courier" w:hAnsi="Courier"/>
          <w:bCs/>
        </w:rPr>
        <w:t>.</w:t>
      </w:r>
    </w:p>
    <w:p w14:paraId="2D570166" w14:textId="77777777" w:rsidR="00C10B70" w:rsidRDefault="00C10B70" w:rsidP="00C10B70">
      <w:pPr>
        <w:pStyle w:val="4"/>
      </w:pPr>
      <w:bookmarkStart w:id="15" w:name="_Toc20146888"/>
      <w:bookmarkStart w:id="16" w:name="_Toc146031838"/>
      <w:r>
        <w:t>4.3.10.2</w:t>
      </w:r>
      <w:r>
        <w:tab/>
        <w:t>Attributes</w:t>
      </w:r>
      <w:bookmarkEnd w:id="15"/>
      <w:bookmarkEnd w:id="16"/>
    </w:p>
    <w:p w14:paraId="7DDD7C12" w14:textId="77777777" w:rsidR="00C10B70" w:rsidRPr="001006BB" w:rsidRDefault="00C10B70" w:rsidP="00C10B70">
      <w:r>
        <w:t>The Link IOC includes the attributes inherited from TopologicalLink_ (defined in TS 28.620 [9]), attributes inherited from Top IOC (defined in clause 4.3.8) and the following attributes:</w:t>
      </w:r>
    </w:p>
    <w:tbl>
      <w:tblPr>
        <w:tblW w:w="4504" w:type="pct"/>
        <w:jc w:val="center"/>
        <w:tblBorders>
          <w:top w:val="single" w:sz="12" w:space="0" w:color="008000"/>
          <w:left w:val="single" w:sz="4" w:space="0" w:color="auto"/>
          <w:bottom w:val="single" w:sz="12" w:space="0" w:color="008000"/>
          <w:right w:val="single" w:sz="4" w:space="0" w:color="auto"/>
          <w:insideH w:val="single" w:sz="6" w:space="0" w:color="008000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95"/>
        <w:gridCol w:w="1621"/>
        <w:gridCol w:w="1269"/>
        <w:gridCol w:w="1128"/>
        <w:gridCol w:w="1129"/>
        <w:gridCol w:w="1132"/>
      </w:tblGrid>
      <w:tr w:rsidR="00C10B70" w14:paraId="7B5A2604" w14:textId="77777777" w:rsidTr="00DF3B12">
        <w:trPr>
          <w:jc w:val="center"/>
        </w:trPr>
        <w:tc>
          <w:tcPr>
            <w:tcW w:w="2413" w:type="dxa"/>
            <w:shd w:val="clear" w:color="auto" w:fill="CCCCCC"/>
          </w:tcPr>
          <w:p w14:paraId="34EDAC76" w14:textId="77777777" w:rsidR="00C10B70" w:rsidRDefault="00C10B70" w:rsidP="00DF3B12">
            <w:pPr>
              <w:pStyle w:val="TAH"/>
            </w:pPr>
            <w:r>
              <w:t>Attribute Name</w:t>
            </w:r>
          </w:p>
        </w:tc>
        <w:tc>
          <w:tcPr>
            <w:tcW w:w="1644" w:type="dxa"/>
            <w:shd w:val="clear" w:color="auto" w:fill="CCCCCC"/>
          </w:tcPr>
          <w:p w14:paraId="1CFDF054" w14:textId="77777777" w:rsidR="00C10B70" w:rsidRDefault="00C10B70" w:rsidP="00DF3B12">
            <w:pPr>
              <w:pStyle w:val="TAH"/>
            </w:pPr>
            <w:r>
              <w:t>Support Qualifier</w:t>
            </w:r>
          </w:p>
        </w:tc>
        <w:tc>
          <w:tcPr>
            <w:tcW w:w="1276" w:type="dxa"/>
            <w:shd w:val="clear" w:color="auto" w:fill="CCCCCC"/>
            <w:vAlign w:val="bottom"/>
          </w:tcPr>
          <w:p w14:paraId="54F9889A" w14:textId="77777777" w:rsidR="00C10B70" w:rsidRDefault="00C10B70" w:rsidP="00DF3B12">
            <w:pPr>
              <w:pStyle w:val="TAH"/>
            </w:pPr>
            <w:r>
              <w:t xml:space="preserve">isReadable </w:t>
            </w:r>
          </w:p>
        </w:tc>
        <w:tc>
          <w:tcPr>
            <w:tcW w:w="1134" w:type="dxa"/>
            <w:shd w:val="clear" w:color="auto" w:fill="CCCCCC"/>
            <w:vAlign w:val="bottom"/>
          </w:tcPr>
          <w:p w14:paraId="03FA5DBB" w14:textId="77777777" w:rsidR="00C10B70" w:rsidRDefault="00C10B70" w:rsidP="00DF3B12">
            <w:pPr>
              <w:pStyle w:val="TAH"/>
            </w:pPr>
            <w:r>
              <w:t>isWritable</w:t>
            </w:r>
          </w:p>
        </w:tc>
        <w:tc>
          <w:tcPr>
            <w:tcW w:w="1134" w:type="dxa"/>
            <w:shd w:val="clear" w:color="auto" w:fill="CCCCCC"/>
          </w:tcPr>
          <w:p w14:paraId="36EA83FC" w14:textId="77777777" w:rsidR="00C10B70" w:rsidRDefault="00C10B70" w:rsidP="00DF3B12">
            <w:pPr>
              <w:pStyle w:val="TAH"/>
            </w:pPr>
            <w:r>
              <w:t>isInvariant</w:t>
            </w:r>
          </w:p>
        </w:tc>
        <w:tc>
          <w:tcPr>
            <w:tcW w:w="1134" w:type="dxa"/>
            <w:shd w:val="clear" w:color="auto" w:fill="CCCCCC"/>
          </w:tcPr>
          <w:p w14:paraId="5DD62519" w14:textId="77777777" w:rsidR="00C10B70" w:rsidRDefault="00C10B70" w:rsidP="00DF3B12">
            <w:pPr>
              <w:pStyle w:val="TAH"/>
            </w:pPr>
            <w:r>
              <w:t>isNotifyable</w:t>
            </w:r>
          </w:p>
        </w:tc>
      </w:tr>
      <w:tr w:rsidR="00C10B70" w14:paraId="3FBF62D6" w14:textId="77777777" w:rsidTr="00DF3B12">
        <w:trPr>
          <w:jc w:val="center"/>
        </w:trPr>
        <w:tc>
          <w:tcPr>
            <w:tcW w:w="2413" w:type="dxa"/>
          </w:tcPr>
          <w:p w14:paraId="4C7163E9" w14:textId="77777777" w:rsidR="00C10B70" w:rsidRDefault="00C10B70" w:rsidP="00DF3B12">
            <w:pPr>
              <w:pStyle w:val="TAL"/>
            </w:pPr>
            <w:r>
              <w:rPr>
                <w:rFonts w:ascii="Courier New" w:hAnsi="Courier New" w:cs="Courier New"/>
              </w:rPr>
              <w:t>userLabel</w:t>
            </w:r>
          </w:p>
        </w:tc>
        <w:tc>
          <w:tcPr>
            <w:tcW w:w="1644" w:type="dxa"/>
          </w:tcPr>
          <w:p w14:paraId="3512B03F" w14:textId="77777777" w:rsidR="00C10B70" w:rsidRDefault="00C10B70" w:rsidP="00DF3B12">
            <w:pPr>
              <w:pStyle w:val="TAL"/>
              <w:jc w:val="center"/>
            </w:pPr>
            <w:r>
              <w:t>M</w:t>
            </w:r>
          </w:p>
        </w:tc>
        <w:tc>
          <w:tcPr>
            <w:tcW w:w="1276" w:type="dxa"/>
          </w:tcPr>
          <w:p w14:paraId="2900291F" w14:textId="77777777" w:rsidR="00C10B70" w:rsidRDefault="00C10B70" w:rsidP="00DF3B12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</w:tcPr>
          <w:p w14:paraId="063641A3" w14:textId="77777777" w:rsidR="00C10B70" w:rsidRDefault="00C10B70" w:rsidP="00DF3B12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</w:tcPr>
          <w:p w14:paraId="6A80C69B" w14:textId="77777777" w:rsidR="00C10B70" w:rsidRDefault="00C10B70" w:rsidP="00DF3B12">
            <w:pPr>
              <w:pStyle w:val="TAL"/>
              <w:jc w:val="center"/>
            </w:pPr>
            <w:r>
              <w:t>F</w:t>
            </w:r>
          </w:p>
        </w:tc>
        <w:tc>
          <w:tcPr>
            <w:tcW w:w="1134" w:type="dxa"/>
          </w:tcPr>
          <w:p w14:paraId="69501195" w14:textId="77777777" w:rsidR="00C10B70" w:rsidRDefault="00C10B70" w:rsidP="00DF3B12">
            <w:pPr>
              <w:pStyle w:val="TAL"/>
              <w:jc w:val="center"/>
            </w:pPr>
            <w:r>
              <w:t>T</w:t>
            </w:r>
          </w:p>
        </w:tc>
      </w:tr>
      <w:tr w:rsidR="00C10B70" w14:paraId="1F25F88C" w14:textId="77777777" w:rsidTr="00DF3B12">
        <w:trPr>
          <w:jc w:val="center"/>
        </w:trPr>
        <w:tc>
          <w:tcPr>
            <w:tcW w:w="2413" w:type="dxa"/>
          </w:tcPr>
          <w:p w14:paraId="2C3F8030" w14:textId="77777777" w:rsidR="00C10B70" w:rsidRDefault="00C10B70" w:rsidP="00DF3B12">
            <w:pPr>
              <w:pStyle w:val="TAL"/>
            </w:pPr>
            <w:r>
              <w:rPr>
                <w:rFonts w:ascii="Courier New" w:hAnsi="Courier New" w:cs="Courier New"/>
              </w:rPr>
              <w:t>linkType</w:t>
            </w:r>
          </w:p>
        </w:tc>
        <w:tc>
          <w:tcPr>
            <w:tcW w:w="1644" w:type="dxa"/>
          </w:tcPr>
          <w:p w14:paraId="1B25801D" w14:textId="77777777" w:rsidR="00C10B70" w:rsidRDefault="00C10B70" w:rsidP="00DF3B12">
            <w:pPr>
              <w:pStyle w:val="TAL"/>
              <w:jc w:val="center"/>
            </w:pPr>
            <w:r>
              <w:t>O</w:t>
            </w:r>
          </w:p>
        </w:tc>
        <w:tc>
          <w:tcPr>
            <w:tcW w:w="1276" w:type="dxa"/>
          </w:tcPr>
          <w:p w14:paraId="08B0A7BD" w14:textId="77777777" w:rsidR="00C10B70" w:rsidRDefault="00C10B70" w:rsidP="00DF3B12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</w:tcPr>
          <w:p w14:paraId="7C1FB0E8" w14:textId="77777777" w:rsidR="00C10B70" w:rsidRDefault="00C10B70" w:rsidP="00DF3B12">
            <w:pPr>
              <w:pStyle w:val="TAL"/>
              <w:jc w:val="center"/>
            </w:pPr>
            <w:r>
              <w:t>F</w:t>
            </w:r>
          </w:p>
        </w:tc>
        <w:tc>
          <w:tcPr>
            <w:tcW w:w="1134" w:type="dxa"/>
          </w:tcPr>
          <w:p w14:paraId="66D2BDC6" w14:textId="77777777" w:rsidR="00C10B70" w:rsidRDefault="00C10B70" w:rsidP="00DF3B12">
            <w:pPr>
              <w:pStyle w:val="TAL"/>
              <w:jc w:val="center"/>
            </w:pPr>
            <w:r>
              <w:t>F</w:t>
            </w:r>
          </w:p>
        </w:tc>
        <w:tc>
          <w:tcPr>
            <w:tcW w:w="1134" w:type="dxa"/>
          </w:tcPr>
          <w:p w14:paraId="3DC73AC2" w14:textId="77777777" w:rsidR="00C10B70" w:rsidRDefault="00C10B70" w:rsidP="00DF3B12">
            <w:pPr>
              <w:pStyle w:val="TAL"/>
              <w:jc w:val="center"/>
            </w:pPr>
            <w:r>
              <w:t>T</w:t>
            </w:r>
          </w:p>
        </w:tc>
      </w:tr>
      <w:tr w:rsidR="00C10B70" w14:paraId="329E562D" w14:textId="77777777" w:rsidTr="00DF3B12">
        <w:trPr>
          <w:jc w:val="center"/>
        </w:trPr>
        <w:tc>
          <w:tcPr>
            <w:tcW w:w="2413" w:type="dxa"/>
          </w:tcPr>
          <w:p w14:paraId="0EBCE50F" w14:textId="77777777" w:rsidR="00C10B70" w:rsidRDefault="00C10B70" w:rsidP="00DF3B12">
            <w:pPr>
              <w:pStyle w:val="TAL"/>
            </w:pPr>
            <w:r>
              <w:rPr>
                <w:rFonts w:ascii="Courier New" w:hAnsi="Courier New" w:cs="Courier New"/>
              </w:rPr>
              <w:t>protocolVersion</w:t>
            </w:r>
          </w:p>
        </w:tc>
        <w:tc>
          <w:tcPr>
            <w:tcW w:w="1644" w:type="dxa"/>
          </w:tcPr>
          <w:p w14:paraId="7FAC2DE3" w14:textId="77777777" w:rsidR="00C10B70" w:rsidRDefault="00C10B70" w:rsidP="00DF3B12">
            <w:pPr>
              <w:pStyle w:val="TAL"/>
              <w:jc w:val="center"/>
            </w:pPr>
            <w:r>
              <w:t>O</w:t>
            </w:r>
          </w:p>
        </w:tc>
        <w:tc>
          <w:tcPr>
            <w:tcW w:w="1276" w:type="dxa"/>
          </w:tcPr>
          <w:p w14:paraId="0B695B93" w14:textId="77777777" w:rsidR="00C10B70" w:rsidRDefault="00C10B70" w:rsidP="00DF3B12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</w:tcPr>
          <w:p w14:paraId="63EABE7D" w14:textId="77777777" w:rsidR="00C10B70" w:rsidRDefault="00C10B70" w:rsidP="00DF3B12">
            <w:pPr>
              <w:pStyle w:val="TAL"/>
              <w:jc w:val="center"/>
            </w:pPr>
            <w:r>
              <w:t>F</w:t>
            </w:r>
          </w:p>
        </w:tc>
        <w:tc>
          <w:tcPr>
            <w:tcW w:w="1134" w:type="dxa"/>
          </w:tcPr>
          <w:p w14:paraId="3F9AA211" w14:textId="77777777" w:rsidR="00C10B70" w:rsidRDefault="00C10B70" w:rsidP="00DF3B12">
            <w:pPr>
              <w:pStyle w:val="TAL"/>
              <w:jc w:val="center"/>
            </w:pPr>
            <w:r>
              <w:t>F</w:t>
            </w:r>
          </w:p>
        </w:tc>
        <w:tc>
          <w:tcPr>
            <w:tcW w:w="1134" w:type="dxa"/>
          </w:tcPr>
          <w:p w14:paraId="2A484C28" w14:textId="77777777" w:rsidR="00C10B70" w:rsidRDefault="00C10B70" w:rsidP="00DF3B12">
            <w:pPr>
              <w:pStyle w:val="TAL"/>
              <w:jc w:val="center"/>
            </w:pPr>
            <w:r>
              <w:t>T</w:t>
            </w:r>
          </w:p>
        </w:tc>
      </w:tr>
    </w:tbl>
    <w:p w14:paraId="7F5CC64C" w14:textId="77777777" w:rsidR="00C10B70" w:rsidRDefault="00C10B70" w:rsidP="00C10B70">
      <w:pPr>
        <w:pStyle w:val="ac"/>
      </w:pPr>
    </w:p>
    <w:p w14:paraId="25305C87" w14:textId="77777777" w:rsidR="00C10B70" w:rsidRDefault="00C10B70" w:rsidP="00C10B70">
      <w:pPr>
        <w:pStyle w:val="4"/>
      </w:pPr>
      <w:bookmarkStart w:id="17" w:name="_Toc20146889"/>
      <w:bookmarkStart w:id="18" w:name="_Toc146031839"/>
      <w:r>
        <w:t>4.3.10.3</w:t>
      </w:r>
      <w:r>
        <w:tab/>
        <w:t>Attribute constraints</w:t>
      </w:r>
      <w:bookmarkEnd w:id="17"/>
      <w:bookmarkEnd w:id="18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70"/>
        <w:gridCol w:w="4387"/>
      </w:tblGrid>
      <w:tr w:rsidR="00C10B70" w14:paraId="32A6F571" w14:textId="77777777" w:rsidTr="00DF3B12">
        <w:trPr>
          <w:jc w:val="center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5A77E4" w14:textId="77777777" w:rsidR="00C10B70" w:rsidRDefault="00C10B70" w:rsidP="00DF3B12">
            <w:pPr>
              <w:pStyle w:val="TAH"/>
            </w:pPr>
            <w:r>
              <w:t>Name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B63F4A" w14:textId="77777777" w:rsidR="00C10B70" w:rsidRDefault="00C10B70" w:rsidP="00DF3B12">
            <w:pPr>
              <w:pStyle w:val="TAH"/>
            </w:pPr>
            <w:r>
              <w:t>Definition</w:t>
            </w:r>
          </w:p>
        </w:tc>
      </w:tr>
      <w:tr w:rsidR="00C10B70" w:rsidRPr="00BD0CAD" w14:paraId="2277E176" w14:textId="77777777" w:rsidTr="00DF3B12">
        <w:trPr>
          <w:jc w:val="center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B7AF" w14:textId="77777777" w:rsidR="00C10B70" w:rsidRDefault="00C10B70" w:rsidP="00DF3B12">
            <w:pPr>
              <w:pStyle w:val="TAL"/>
            </w:pPr>
            <w:r w:rsidRPr="00BD0CAD">
              <w:rPr>
                <w:rFonts w:ascii="Courier New" w:hAnsi="Courier New" w:cs="Courier New"/>
              </w:rPr>
              <w:t>aEnd</w:t>
            </w:r>
            <w:r>
              <w:t xml:space="preserve"> and </w:t>
            </w:r>
            <w:r w:rsidRPr="00BD0CAD">
              <w:rPr>
                <w:rFonts w:ascii="Courier New" w:hAnsi="Courier New" w:cs="Courier New"/>
              </w:rPr>
              <w:t xml:space="preserve">zEnd </w:t>
            </w:r>
            <w:r w:rsidRPr="00BD0CAD">
              <w:rPr>
                <w:rFonts w:cs="Arial"/>
              </w:rPr>
              <w:t>(inherited from</w:t>
            </w:r>
            <w:r w:rsidRPr="00BD0CAD">
              <w:rPr>
                <w:rFonts w:ascii="Courier New" w:hAnsi="Courier New" w:cs="Courier New"/>
              </w:rPr>
              <w:t xml:space="preserve"> </w:t>
            </w:r>
            <w:r w:rsidRPr="00BD0CAD">
              <w:rPr>
                <w:rFonts w:ascii="Courier New" w:hAnsi="Courier New" w:cs="Courier New"/>
                <w:i/>
              </w:rPr>
              <w:t>TopologicalLink</w:t>
            </w:r>
            <w:r w:rsidRPr="00BD0CAD">
              <w:rPr>
                <w:rFonts w:ascii="Courier New" w:hAnsi="Courier New" w:cs="Courier New"/>
              </w:rPr>
              <w:t>_</w:t>
            </w:r>
            <w:r w:rsidRPr="00BD0CAD">
              <w:rPr>
                <w:rFonts w:cs="Arial"/>
              </w:rPr>
              <w:t>)</w:t>
            </w:r>
            <w:r>
              <w:rPr>
                <w:rFonts w:cs="Arial"/>
              </w:rPr>
              <w:t xml:space="preserve"> </w:t>
            </w:r>
            <w:r w:rsidRPr="002B15AA">
              <w:t>Support Qualifier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80ED" w14:textId="77777777" w:rsidR="00C10B70" w:rsidRPr="00BD0CAD" w:rsidRDefault="00C10B70" w:rsidP="00DF3B1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Condition: </w:t>
            </w:r>
            <w:r w:rsidRPr="00BD0CAD">
              <w:rPr>
                <w:rFonts w:ascii="Arial" w:hAnsi="Arial" w:cs="Arial"/>
                <w:sz w:val="18"/>
                <w:szCs w:val="18"/>
              </w:rPr>
              <w:t>The property multiplicity is 1.</w:t>
            </w:r>
          </w:p>
        </w:tc>
      </w:tr>
    </w:tbl>
    <w:p w14:paraId="6C112BC7" w14:textId="77777777" w:rsidR="00C10B70" w:rsidRDefault="00C10B70" w:rsidP="00C10B70">
      <w:pPr>
        <w:pStyle w:val="4"/>
      </w:pPr>
      <w:bookmarkStart w:id="19" w:name="_Toc20146890"/>
      <w:bookmarkStart w:id="20" w:name="_Toc146031840"/>
      <w:r>
        <w:t>4.3.10.4</w:t>
      </w:r>
      <w:r>
        <w:tab/>
        <w:t>Notifications</w:t>
      </w:r>
      <w:bookmarkEnd w:id="19"/>
      <w:bookmarkEnd w:id="20"/>
    </w:p>
    <w:p w14:paraId="69C96F2C" w14:textId="77777777" w:rsidR="00C10B70" w:rsidRDefault="00C10B70" w:rsidP="00C10B70">
      <w:r>
        <w:t>The common notifications defined in subclause 4.5 are valid for this IOC, without exceptions or additions</w:t>
      </w:r>
    </w:p>
    <w:p w14:paraId="6FBACAD1" w14:textId="77777777" w:rsidR="00C10B70" w:rsidRPr="00E708C7" w:rsidRDefault="00C10B70" w:rsidP="00C10B70">
      <w:pPr>
        <w:pStyle w:val="af2"/>
      </w:pPr>
    </w:p>
    <w:p w14:paraId="6C0399FA" w14:textId="77777777" w:rsidR="00C10B70" w:rsidRDefault="00C10B70" w:rsidP="00C10B70">
      <w:pPr>
        <w:pStyle w:val="3"/>
        <w:rPr>
          <w:rFonts w:ascii="Courier" w:hAnsi="Courier"/>
          <w:lang w:eastAsia="zh-CN"/>
        </w:rPr>
      </w:pPr>
      <w:r>
        <w:t>4.3.11</w:t>
      </w:r>
      <w:r>
        <w:tab/>
      </w:r>
      <w:r>
        <w:rPr>
          <w:rStyle w:val="StyleHeading3h3CourierNewChar"/>
          <w:i/>
        </w:rPr>
        <w:t>EP_RP</w:t>
      </w:r>
      <w:bookmarkEnd w:id="3"/>
      <w:bookmarkEnd w:id="4"/>
    </w:p>
    <w:p w14:paraId="6136F4F1" w14:textId="77777777" w:rsidR="00C10B70" w:rsidRDefault="00C10B70" w:rsidP="00C10B70">
      <w:pPr>
        <w:pStyle w:val="4"/>
      </w:pPr>
      <w:bookmarkStart w:id="21" w:name="_Toc20146892"/>
      <w:bookmarkStart w:id="22" w:name="_Toc146031842"/>
      <w:r>
        <w:t>4.3.11.1</w:t>
      </w:r>
      <w:r>
        <w:tab/>
        <w:t>Definition</w:t>
      </w:r>
      <w:bookmarkEnd w:id="21"/>
      <w:bookmarkEnd w:id="22"/>
    </w:p>
    <w:p w14:paraId="145FBBC3" w14:textId="39A9D8B5" w:rsidR="00C10B70" w:rsidRDefault="00C10B70" w:rsidP="00C10B70">
      <w:r>
        <w:rPr>
          <w:snapToGrid w:val="0"/>
        </w:rPr>
        <w:t xml:space="preserve">This IOC is provided for sub-classing only. </w:t>
      </w:r>
      <w:r>
        <w:t xml:space="preserve">This IOC represents </w:t>
      </w:r>
      <w:r>
        <w:rPr>
          <w:rFonts w:hint="eastAsia"/>
        </w:rPr>
        <w:t>an end point of a</w:t>
      </w:r>
      <w:r>
        <w:t xml:space="preserve"> link used across a reference point</w:t>
      </w:r>
      <w:r>
        <w:rPr>
          <w:rFonts w:hint="eastAsia"/>
        </w:rPr>
        <w:t xml:space="preserve"> </w:t>
      </w:r>
      <w:r>
        <w:t xml:space="preserve">between two network entities. </w:t>
      </w:r>
    </w:p>
    <w:p w14:paraId="37B2E522" w14:textId="44619663" w:rsidR="00C10B70" w:rsidRDefault="00C10B70" w:rsidP="00C10B70">
      <w:pPr>
        <w:rPr>
          <w:lang w:eastAsia="zh-CN"/>
        </w:rPr>
      </w:pPr>
      <w:r>
        <w:t>T</w:t>
      </w:r>
      <w:r>
        <w:rPr>
          <w:rFonts w:hint="eastAsia"/>
        </w:rPr>
        <w:t>he detailed subclass</w:t>
      </w:r>
      <w:r>
        <w:t>ed</w:t>
      </w:r>
      <w:r>
        <w:rPr>
          <w:rFonts w:hint="eastAsia"/>
        </w:rPr>
        <w:t xml:space="preserve"> IOC, e.g. </w:t>
      </w:r>
      <w:r>
        <w:rPr>
          <w:rFonts w:ascii="Courier" w:hAnsi="Courier" w:hint="eastAsia"/>
          <w:lang w:eastAsia="zh-CN"/>
        </w:rPr>
        <w:t>EP_</w:t>
      </w:r>
      <w:del w:id="23" w:author="Huawei" w:date="2024-07-30T20:15:00Z">
        <w:r w:rsidDel="00E708C7">
          <w:rPr>
            <w:rFonts w:ascii="Courier" w:hAnsi="Courier" w:hint="eastAsia"/>
            <w:lang w:eastAsia="zh-CN"/>
          </w:rPr>
          <w:delText>X2</w:delText>
        </w:r>
      </w:del>
      <w:ins w:id="24" w:author="Huawei" w:date="2024-07-30T20:15:00Z">
        <w:r>
          <w:rPr>
            <w:rFonts w:ascii="Courier" w:hAnsi="Courier"/>
            <w:lang w:eastAsia="zh-CN"/>
          </w:rPr>
          <w:t>NgC</w:t>
        </w:r>
      </w:ins>
      <w:r>
        <w:rPr>
          <w:rFonts w:hint="eastAsia"/>
        </w:rPr>
        <w:t xml:space="preserve">, </w:t>
      </w:r>
      <w:del w:id="25" w:author="Huawei" w:date="2024-08-08T14:09:00Z">
        <w:r w:rsidDel="00366F46">
          <w:rPr>
            <w:rFonts w:hint="eastAsia"/>
          </w:rPr>
          <w:delText>will be</w:delText>
        </w:r>
      </w:del>
      <w:ins w:id="26" w:author="Huawei" w:date="2024-08-08T14:09:00Z">
        <w:r w:rsidR="00366F46">
          <w:t>are</w:t>
        </w:r>
      </w:ins>
      <w:r>
        <w:rPr>
          <w:rFonts w:hint="eastAsia"/>
        </w:rPr>
        <w:t xml:space="preserve"> defined </w:t>
      </w:r>
      <w:r>
        <w:t xml:space="preserve">in </w:t>
      </w:r>
      <w:del w:id="27" w:author="Huawei" w:date="2024-07-30T20:15:00Z">
        <w:r w:rsidDel="00E708C7">
          <w:delText>E-UTRAN</w:delText>
        </w:r>
      </w:del>
      <w:ins w:id="28" w:author="Huawei" w:date="2024-07-30T20:15:00Z">
        <w:r>
          <w:t>NR</w:t>
        </w:r>
      </w:ins>
      <w:r>
        <w:t xml:space="preserve"> NRM</w:t>
      </w:r>
      <w:del w:id="29" w:author="Huawei" w:date="2024-07-30T20:15:00Z">
        <w:r w:rsidDel="00E708C7">
          <w:delText xml:space="preserve"> IRP</w:delText>
        </w:r>
      </w:del>
      <w:r>
        <w:t xml:space="preserve">, </w:t>
      </w:r>
      <w:r>
        <w:rPr>
          <w:rFonts w:hint="eastAsia"/>
        </w:rPr>
        <w:t>by inheriting from th</w:t>
      </w:r>
      <w:r>
        <w:t>is</w:t>
      </w:r>
      <w:r>
        <w:rPr>
          <w:rFonts w:hint="eastAsia"/>
        </w:rPr>
        <w:t xml:space="preserve"> </w:t>
      </w:r>
      <w:r>
        <w:rPr>
          <w:rFonts w:ascii="Courier" w:hAnsi="Courier" w:hint="eastAsia"/>
          <w:lang w:eastAsia="zh-CN"/>
        </w:rPr>
        <w:t>EP_RP</w:t>
      </w:r>
      <w:r>
        <w:t>.</w:t>
      </w:r>
    </w:p>
    <w:p w14:paraId="650D1327" w14:textId="77777777" w:rsidR="00C10B70" w:rsidRDefault="00C10B70" w:rsidP="00C10B70">
      <w:r>
        <w:t xml:space="preserve">For naming the subclasses of </w:t>
      </w:r>
      <w:r>
        <w:rPr>
          <w:rFonts w:ascii="Courier" w:hAnsi="Courier" w:hint="eastAsia"/>
          <w:bCs/>
        </w:rPr>
        <w:t>EP_RP</w:t>
      </w:r>
      <w:r>
        <w:t xml:space="preserve">, the following rules shall apply: </w:t>
      </w:r>
    </w:p>
    <w:p w14:paraId="41A4BC26" w14:textId="77777777" w:rsidR="00C10B70" w:rsidRDefault="00C10B70" w:rsidP="00C10B70">
      <w:pPr>
        <w:pStyle w:val="B1"/>
      </w:pPr>
      <w:r>
        <w:t>-</w:t>
      </w:r>
      <w:r>
        <w:tab/>
        <w:t>The name of the subclassed IOC shall have the form “</w:t>
      </w:r>
      <w:r>
        <w:rPr>
          <w:rFonts w:hint="eastAsia"/>
          <w:lang w:eastAsia="zh-CN"/>
        </w:rPr>
        <w:t>EP</w:t>
      </w:r>
      <w:r>
        <w:t>_&lt;</w:t>
      </w:r>
      <w:r>
        <w:rPr>
          <w:rFonts w:hint="eastAsia"/>
          <w:lang w:eastAsia="zh-CN"/>
        </w:rPr>
        <w:t>rp</w:t>
      </w:r>
      <w:r>
        <w:t>&gt;”, where &lt;</w:t>
      </w:r>
      <w:r>
        <w:rPr>
          <w:rFonts w:hint="eastAsia"/>
          <w:lang w:eastAsia="zh-CN"/>
        </w:rPr>
        <w:t>rp</w:t>
      </w:r>
      <w:r>
        <w:t xml:space="preserve">&gt; is a string that represents the </w:t>
      </w:r>
      <w:r>
        <w:rPr>
          <w:rFonts w:hint="eastAsia"/>
          <w:lang w:eastAsia="zh-CN"/>
        </w:rPr>
        <w:t>name of the reference point.</w:t>
      </w:r>
      <w:r>
        <w:t xml:space="preserve"> </w:t>
      </w:r>
    </w:p>
    <w:p w14:paraId="67D2D6BE" w14:textId="2158903F" w:rsidR="00C10B70" w:rsidRDefault="00C10B70" w:rsidP="00C10B70">
      <w:r>
        <w:t xml:space="preserve">Thus, two valid examples of </w:t>
      </w:r>
      <w:r>
        <w:rPr>
          <w:rFonts w:ascii="Courier" w:hAnsi="Courier" w:hint="eastAsia"/>
          <w:lang w:eastAsia="zh-CN"/>
        </w:rPr>
        <w:t>EP_RP</w:t>
      </w:r>
      <w:r>
        <w:t xml:space="preserve"> subclassed IOC names would be:</w:t>
      </w:r>
      <w:r>
        <w:rPr>
          <w:rFonts w:ascii="Courier" w:hAnsi="Courier"/>
          <w:lang w:eastAsia="zh-CN"/>
        </w:rPr>
        <w:t xml:space="preserve"> </w:t>
      </w:r>
      <w:r>
        <w:rPr>
          <w:rFonts w:ascii="Courier" w:hAnsi="Courier" w:hint="eastAsia"/>
          <w:lang w:eastAsia="zh-CN"/>
        </w:rPr>
        <w:t>EP</w:t>
      </w:r>
      <w:r>
        <w:rPr>
          <w:rFonts w:ascii="Courier" w:hAnsi="Courier"/>
          <w:lang w:eastAsia="zh-CN"/>
        </w:rPr>
        <w:t>_S1</w:t>
      </w:r>
      <w:ins w:id="30" w:author="Huawei" w:date="2024-08-22T16:44:00Z">
        <w:r w:rsidR="004E6D67">
          <w:rPr>
            <w:rFonts w:ascii="Courier" w:hAnsi="Courier"/>
            <w:lang w:eastAsia="zh-CN"/>
          </w:rPr>
          <w:t>U</w:t>
        </w:r>
      </w:ins>
      <w:bookmarkStart w:id="31" w:name="_GoBack"/>
      <w:bookmarkEnd w:id="31"/>
      <w:r>
        <w:rPr>
          <w:rFonts w:ascii="Courier" w:hAnsi="Courier"/>
          <w:bCs/>
        </w:rPr>
        <w:t xml:space="preserve"> </w:t>
      </w:r>
      <w:r>
        <w:t>and</w:t>
      </w:r>
      <w:r>
        <w:rPr>
          <w:rFonts w:ascii="Courier" w:hAnsi="Courier"/>
          <w:bCs/>
        </w:rPr>
        <w:t xml:space="preserve"> </w:t>
      </w:r>
      <w:r>
        <w:rPr>
          <w:rFonts w:ascii="Courier" w:hAnsi="Courier" w:hint="eastAsia"/>
          <w:lang w:eastAsia="zh-CN"/>
        </w:rPr>
        <w:t>EP</w:t>
      </w:r>
      <w:r>
        <w:rPr>
          <w:rFonts w:ascii="Courier" w:hAnsi="Courier"/>
          <w:lang w:eastAsia="zh-CN"/>
        </w:rPr>
        <w:t>_</w:t>
      </w:r>
      <w:r>
        <w:rPr>
          <w:rFonts w:ascii="Courier" w:hAnsi="Courier" w:hint="eastAsia"/>
          <w:lang w:eastAsia="zh-CN"/>
        </w:rPr>
        <w:t>X2</w:t>
      </w:r>
      <w:ins w:id="32" w:author="Huawei" w:date="2024-07-30T20:15:00Z">
        <w:r>
          <w:rPr>
            <w:rFonts w:ascii="Courier" w:hAnsi="Courier"/>
            <w:lang w:eastAsia="zh-CN"/>
          </w:rPr>
          <w:t>C</w:t>
        </w:r>
      </w:ins>
      <w:r>
        <w:rPr>
          <w:rFonts w:hint="eastAsia"/>
          <w:lang w:eastAsia="zh-CN"/>
        </w:rPr>
        <w:t>.</w:t>
      </w:r>
    </w:p>
    <w:p w14:paraId="1E85282B" w14:textId="77777777" w:rsidR="00C10B70" w:rsidRDefault="00C10B70" w:rsidP="00C10B70">
      <w:pPr>
        <w:pStyle w:val="4"/>
      </w:pPr>
      <w:bookmarkStart w:id="33" w:name="_Toc20146893"/>
      <w:bookmarkStart w:id="34" w:name="_Toc146031843"/>
      <w:r>
        <w:lastRenderedPageBreak/>
        <w:t>4.3.11.2</w:t>
      </w:r>
      <w:r>
        <w:tab/>
        <w:t>Attributes</w:t>
      </w:r>
      <w:bookmarkEnd w:id="33"/>
      <w:bookmarkEnd w:id="34"/>
    </w:p>
    <w:p w14:paraId="7562B7BC" w14:textId="77777777" w:rsidR="00C10B70" w:rsidRPr="001006BB" w:rsidRDefault="00C10B70" w:rsidP="00C10B70">
      <w:r>
        <w:t>The EP_RP IOC includes the attributes inherited from Top_ (defined in TS 28.620 [9]), attributes inherited from Top IOC (defined in clause 4.3.8) and the following attributes:</w:t>
      </w:r>
    </w:p>
    <w:tbl>
      <w:tblPr>
        <w:tblW w:w="4372" w:type="pct"/>
        <w:jc w:val="center"/>
        <w:tblBorders>
          <w:top w:val="single" w:sz="12" w:space="0" w:color="008000"/>
          <w:left w:val="single" w:sz="4" w:space="0" w:color="auto"/>
          <w:bottom w:val="single" w:sz="12" w:space="0" w:color="008000"/>
          <w:right w:val="single" w:sz="4" w:space="0" w:color="auto"/>
          <w:insideH w:val="single" w:sz="6" w:space="0" w:color="008000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062"/>
        <w:gridCol w:w="1674"/>
        <w:gridCol w:w="1296"/>
        <w:gridCol w:w="1127"/>
        <w:gridCol w:w="1129"/>
        <w:gridCol w:w="1132"/>
      </w:tblGrid>
      <w:tr w:rsidR="00C10B70" w14:paraId="1EA5028A" w14:textId="77777777" w:rsidTr="00DF3B12">
        <w:trPr>
          <w:jc w:val="center"/>
        </w:trPr>
        <w:tc>
          <w:tcPr>
            <w:tcW w:w="2070" w:type="dxa"/>
            <w:shd w:val="clear" w:color="auto" w:fill="CCCCCC"/>
          </w:tcPr>
          <w:p w14:paraId="672F9763" w14:textId="77777777" w:rsidR="00C10B70" w:rsidRDefault="00C10B70" w:rsidP="00DF3B12">
            <w:pPr>
              <w:pStyle w:val="TAH"/>
            </w:pPr>
            <w:r>
              <w:t>Attribute Name</w:t>
            </w:r>
          </w:p>
        </w:tc>
        <w:tc>
          <w:tcPr>
            <w:tcW w:w="1702" w:type="dxa"/>
            <w:shd w:val="clear" w:color="auto" w:fill="CCCCCC"/>
          </w:tcPr>
          <w:p w14:paraId="27CFA6FB" w14:textId="77777777" w:rsidR="00C10B70" w:rsidRDefault="00C10B70" w:rsidP="00DF3B12">
            <w:pPr>
              <w:pStyle w:val="TAH"/>
            </w:pPr>
            <w:r>
              <w:t>Support Qualifier</w:t>
            </w:r>
          </w:p>
        </w:tc>
        <w:tc>
          <w:tcPr>
            <w:tcW w:w="1305" w:type="dxa"/>
            <w:shd w:val="clear" w:color="auto" w:fill="CCCCCC"/>
            <w:vAlign w:val="bottom"/>
          </w:tcPr>
          <w:p w14:paraId="6445A1E1" w14:textId="77777777" w:rsidR="00C10B70" w:rsidRDefault="00C10B70" w:rsidP="00DF3B12">
            <w:pPr>
              <w:pStyle w:val="TAH"/>
            </w:pPr>
            <w:r>
              <w:t xml:space="preserve">isReadable </w:t>
            </w:r>
          </w:p>
        </w:tc>
        <w:tc>
          <w:tcPr>
            <w:tcW w:w="1134" w:type="dxa"/>
            <w:shd w:val="clear" w:color="auto" w:fill="CCCCCC"/>
            <w:vAlign w:val="bottom"/>
          </w:tcPr>
          <w:p w14:paraId="5E602581" w14:textId="77777777" w:rsidR="00C10B70" w:rsidRDefault="00C10B70" w:rsidP="00DF3B12">
            <w:pPr>
              <w:pStyle w:val="TAH"/>
            </w:pPr>
            <w:r>
              <w:t>isWritable</w:t>
            </w:r>
          </w:p>
        </w:tc>
        <w:tc>
          <w:tcPr>
            <w:tcW w:w="1134" w:type="dxa"/>
            <w:shd w:val="clear" w:color="auto" w:fill="CCCCCC"/>
          </w:tcPr>
          <w:p w14:paraId="298BADDE" w14:textId="77777777" w:rsidR="00C10B70" w:rsidRDefault="00C10B70" w:rsidP="00DF3B12">
            <w:pPr>
              <w:pStyle w:val="TAH"/>
            </w:pPr>
            <w:r>
              <w:t>isInvariant</w:t>
            </w:r>
          </w:p>
        </w:tc>
        <w:tc>
          <w:tcPr>
            <w:tcW w:w="1134" w:type="dxa"/>
            <w:shd w:val="clear" w:color="auto" w:fill="CCCCCC"/>
          </w:tcPr>
          <w:p w14:paraId="6E99D59E" w14:textId="77777777" w:rsidR="00C10B70" w:rsidRDefault="00C10B70" w:rsidP="00DF3B12">
            <w:pPr>
              <w:pStyle w:val="TAH"/>
            </w:pPr>
            <w:r>
              <w:t>isNotifyable</w:t>
            </w:r>
          </w:p>
        </w:tc>
      </w:tr>
      <w:tr w:rsidR="00C10B70" w14:paraId="054C85AD" w14:textId="77777777" w:rsidTr="00DF3B12">
        <w:trPr>
          <w:jc w:val="center"/>
        </w:trPr>
        <w:tc>
          <w:tcPr>
            <w:tcW w:w="2070" w:type="dxa"/>
          </w:tcPr>
          <w:p w14:paraId="3B5F3097" w14:textId="77777777" w:rsidR="00C10B70" w:rsidRDefault="00C10B70" w:rsidP="00DF3B1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f</w:t>
            </w:r>
            <w:r>
              <w:rPr>
                <w:rFonts w:ascii="Courier New" w:hAnsi="Courier New" w:cs="Courier New" w:hint="eastAsia"/>
                <w:lang w:eastAsia="zh-CN"/>
              </w:rPr>
              <w:t>ar</w:t>
            </w:r>
            <w:r>
              <w:rPr>
                <w:rFonts w:ascii="Courier New" w:hAnsi="Courier New" w:cs="Courier New"/>
              </w:rPr>
              <w:t>End</w:t>
            </w:r>
            <w:r>
              <w:rPr>
                <w:rFonts w:ascii="Courier New" w:hAnsi="Courier New" w:cs="Courier New" w:hint="eastAsia"/>
                <w:lang w:eastAsia="zh-CN"/>
              </w:rPr>
              <w:t>Entity</w:t>
            </w:r>
          </w:p>
        </w:tc>
        <w:tc>
          <w:tcPr>
            <w:tcW w:w="1702" w:type="dxa"/>
          </w:tcPr>
          <w:p w14:paraId="4DD7DD22" w14:textId="77777777" w:rsidR="00C10B70" w:rsidRDefault="00C10B70" w:rsidP="00DF3B12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05" w:type="dxa"/>
          </w:tcPr>
          <w:p w14:paraId="6D4B37BE" w14:textId="77777777" w:rsidR="00C10B70" w:rsidRDefault="00C10B70" w:rsidP="00DF3B12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</w:tcPr>
          <w:p w14:paraId="79A65E6B" w14:textId="77777777" w:rsidR="00C10B70" w:rsidRDefault="00C10B70" w:rsidP="00DF3B12">
            <w:pPr>
              <w:pStyle w:val="TAL"/>
              <w:jc w:val="center"/>
            </w:pPr>
            <w:r>
              <w:t>-</w:t>
            </w:r>
          </w:p>
        </w:tc>
        <w:tc>
          <w:tcPr>
            <w:tcW w:w="1134" w:type="dxa"/>
          </w:tcPr>
          <w:p w14:paraId="7E812C5F" w14:textId="77777777" w:rsidR="00C10B70" w:rsidRDefault="00C10B70" w:rsidP="00DF3B12">
            <w:pPr>
              <w:pStyle w:val="TAL"/>
              <w:jc w:val="center"/>
            </w:pPr>
            <w:r>
              <w:t>-</w:t>
            </w:r>
          </w:p>
        </w:tc>
        <w:tc>
          <w:tcPr>
            <w:tcW w:w="1134" w:type="dxa"/>
          </w:tcPr>
          <w:p w14:paraId="3C90424E" w14:textId="77777777" w:rsidR="00C10B70" w:rsidRDefault="00C10B70" w:rsidP="00DF3B12">
            <w:pPr>
              <w:pStyle w:val="TAL"/>
              <w:jc w:val="center"/>
            </w:pPr>
            <w:r>
              <w:t>T</w:t>
            </w:r>
          </w:p>
        </w:tc>
      </w:tr>
      <w:tr w:rsidR="00C10B70" w14:paraId="0EBA6A90" w14:textId="77777777" w:rsidTr="00DF3B12">
        <w:trPr>
          <w:jc w:val="center"/>
        </w:trPr>
        <w:tc>
          <w:tcPr>
            <w:tcW w:w="2070" w:type="dxa"/>
          </w:tcPr>
          <w:p w14:paraId="63B1016E" w14:textId="77777777" w:rsidR="00C10B70" w:rsidRDefault="00C10B70" w:rsidP="00DF3B1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</w:rPr>
              <w:t>userLabel</w:t>
            </w:r>
          </w:p>
        </w:tc>
        <w:tc>
          <w:tcPr>
            <w:tcW w:w="1702" w:type="dxa"/>
          </w:tcPr>
          <w:p w14:paraId="1890D306" w14:textId="77777777" w:rsidR="00C10B70" w:rsidRDefault="00C10B70" w:rsidP="00DF3B12">
            <w:pPr>
              <w:pStyle w:val="TAL"/>
              <w:jc w:val="center"/>
            </w:pPr>
            <w:r>
              <w:t>O</w:t>
            </w:r>
          </w:p>
        </w:tc>
        <w:tc>
          <w:tcPr>
            <w:tcW w:w="1305" w:type="dxa"/>
          </w:tcPr>
          <w:p w14:paraId="06FC3C8A" w14:textId="77777777" w:rsidR="00C10B70" w:rsidRDefault="00C10B70" w:rsidP="00DF3B12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</w:tcPr>
          <w:p w14:paraId="15AB25D2" w14:textId="77777777" w:rsidR="00C10B70" w:rsidRDefault="00C10B70" w:rsidP="00DF3B12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</w:tcPr>
          <w:p w14:paraId="61D698CB" w14:textId="77777777" w:rsidR="00C10B70" w:rsidRDefault="00C10B70" w:rsidP="00DF3B12">
            <w:pPr>
              <w:pStyle w:val="TAL"/>
              <w:jc w:val="center"/>
            </w:pPr>
            <w:r>
              <w:t>-</w:t>
            </w:r>
          </w:p>
        </w:tc>
        <w:tc>
          <w:tcPr>
            <w:tcW w:w="1134" w:type="dxa"/>
          </w:tcPr>
          <w:p w14:paraId="00B083BC" w14:textId="77777777" w:rsidR="00C10B70" w:rsidRDefault="00C10B70" w:rsidP="00DF3B12">
            <w:pPr>
              <w:pStyle w:val="TAL"/>
              <w:jc w:val="center"/>
            </w:pPr>
            <w:r>
              <w:t>T</w:t>
            </w:r>
          </w:p>
        </w:tc>
      </w:tr>
      <w:tr w:rsidR="00C10B70" w14:paraId="12DF316D" w14:textId="77777777" w:rsidTr="00DF3B12">
        <w:trPr>
          <w:jc w:val="center"/>
        </w:trPr>
        <w:tc>
          <w:tcPr>
            <w:tcW w:w="2070" w:type="dxa"/>
          </w:tcPr>
          <w:p w14:paraId="2096D0AF" w14:textId="77777777" w:rsidR="00C10B70" w:rsidRDefault="00C10B70" w:rsidP="00DF3B12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measurementsList</w:t>
            </w:r>
          </w:p>
        </w:tc>
        <w:tc>
          <w:tcPr>
            <w:tcW w:w="1702" w:type="dxa"/>
          </w:tcPr>
          <w:p w14:paraId="54D09BA8" w14:textId="77777777" w:rsidR="00C10B70" w:rsidRDefault="00C10B70" w:rsidP="00DF3B12">
            <w:pPr>
              <w:pStyle w:val="TAL"/>
              <w:jc w:val="center"/>
            </w:pPr>
            <w:r w:rsidRPr="00D315A4">
              <w:rPr>
                <w:rFonts w:cs="Arial"/>
              </w:rPr>
              <w:t>M</w:t>
            </w:r>
          </w:p>
        </w:tc>
        <w:tc>
          <w:tcPr>
            <w:tcW w:w="1305" w:type="dxa"/>
          </w:tcPr>
          <w:p w14:paraId="61F06890" w14:textId="77777777" w:rsidR="00C10B70" w:rsidDel="001A52C5" w:rsidRDefault="00C10B70" w:rsidP="00DF3B12">
            <w:pPr>
              <w:pStyle w:val="TAL"/>
              <w:jc w:val="center"/>
            </w:pPr>
            <w:r w:rsidRPr="00D315A4">
              <w:rPr>
                <w:rFonts w:cs="Arial"/>
              </w:rPr>
              <w:t>T</w:t>
            </w:r>
          </w:p>
        </w:tc>
        <w:tc>
          <w:tcPr>
            <w:tcW w:w="1134" w:type="dxa"/>
          </w:tcPr>
          <w:p w14:paraId="5EE84D74" w14:textId="77777777" w:rsidR="00C10B70" w:rsidDel="001A52C5" w:rsidRDefault="00C10B70" w:rsidP="00DF3B12">
            <w:pPr>
              <w:pStyle w:val="TAL"/>
              <w:jc w:val="center"/>
            </w:pPr>
            <w:r w:rsidRPr="00D315A4">
              <w:rPr>
                <w:rFonts w:cs="Arial"/>
              </w:rPr>
              <w:t>F</w:t>
            </w:r>
          </w:p>
        </w:tc>
        <w:tc>
          <w:tcPr>
            <w:tcW w:w="1134" w:type="dxa"/>
          </w:tcPr>
          <w:p w14:paraId="10F03F9F" w14:textId="77777777" w:rsidR="00C10B70" w:rsidRDefault="00C10B70" w:rsidP="00DF3B12">
            <w:pPr>
              <w:pStyle w:val="TAL"/>
              <w:jc w:val="center"/>
            </w:pPr>
            <w:r w:rsidRPr="00D315A4">
              <w:rPr>
                <w:rFonts w:cs="Arial"/>
              </w:rPr>
              <w:t>F</w:t>
            </w:r>
          </w:p>
        </w:tc>
        <w:tc>
          <w:tcPr>
            <w:tcW w:w="1134" w:type="dxa"/>
          </w:tcPr>
          <w:p w14:paraId="6BC5807D" w14:textId="77777777" w:rsidR="00C10B70" w:rsidDel="001A52C5" w:rsidRDefault="00C10B70" w:rsidP="00DF3B12">
            <w:pPr>
              <w:pStyle w:val="TAL"/>
              <w:jc w:val="center"/>
            </w:pPr>
            <w:r w:rsidRPr="00D315A4">
              <w:rPr>
                <w:rFonts w:cs="Arial"/>
              </w:rPr>
              <w:t>T</w:t>
            </w:r>
          </w:p>
        </w:tc>
      </w:tr>
    </w:tbl>
    <w:p w14:paraId="1777D95F" w14:textId="77777777" w:rsidR="00C10B70" w:rsidRDefault="00C10B70" w:rsidP="00C10B70">
      <w:pPr>
        <w:pStyle w:val="4"/>
      </w:pPr>
      <w:bookmarkStart w:id="35" w:name="_Toc20146894"/>
      <w:bookmarkStart w:id="36" w:name="_Toc146031844"/>
      <w:r>
        <w:t>4.3.11.3</w:t>
      </w:r>
      <w:r>
        <w:tab/>
        <w:t>Attribute constraints</w:t>
      </w:r>
      <w:bookmarkEnd w:id="35"/>
      <w:bookmarkEnd w:id="36"/>
    </w:p>
    <w:p w14:paraId="6BDAE2E2" w14:textId="77777777" w:rsidR="00C10B70" w:rsidRDefault="00C10B70" w:rsidP="00C10B70">
      <w:pPr>
        <w:rPr>
          <w:lang w:eastAsia="zh-CN"/>
        </w:rPr>
      </w:pPr>
      <w:r>
        <w:rPr>
          <w:lang w:eastAsia="zh-CN"/>
        </w:rPr>
        <w:t>None</w:t>
      </w:r>
    </w:p>
    <w:p w14:paraId="473EDBFB" w14:textId="77777777" w:rsidR="00C10B70" w:rsidRDefault="00C10B70" w:rsidP="00C10B70">
      <w:pPr>
        <w:pStyle w:val="4"/>
      </w:pPr>
      <w:bookmarkStart w:id="37" w:name="_Toc20146895"/>
      <w:bookmarkStart w:id="38" w:name="_Toc146031845"/>
      <w:r>
        <w:t>4.3.11.4</w:t>
      </w:r>
      <w:r>
        <w:tab/>
        <w:t>Notifications</w:t>
      </w:r>
      <w:bookmarkEnd w:id="37"/>
      <w:bookmarkEnd w:id="38"/>
    </w:p>
    <w:p w14:paraId="445E49D5" w14:textId="77777777" w:rsidR="001E41F3" w:rsidRDefault="00C10B70" w:rsidP="00C10B70">
      <w:pPr>
        <w:spacing w:after="0"/>
        <w:rPr>
          <w:iCs/>
        </w:rPr>
      </w:pPr>
      <w:r>
        <w:rPr>
          <w:iCs/>
        </w:rPr>
        <w:t>This class does not support any notification.</w:t>
      </w:r>
    </w:p>
    <w:p w14:paraId="485447EA" w14:textId="77777777" w:rsidR="000A475E" w:rsidRDefault="000A475E" w:rsidP="00C10B70">
      <w:pPr>
        <w:spacing w:after="0"/>
        <w:rPr>
          <w:noProof/>
        </w:rPr>
      </w:pPr>
    </w:p>
    <w:p w14:paraId="11A65180" w14:textId="77777777" w:rsidR="000A475E" w:rsidRDefault="000A475E" w:rsidP="00C10B70">
      <w:pPr>
        <w:spacing w:after="0"/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0A475E" w14:paraId="48E55815" w14:textId="77777777" w:rsidTr="003B24DE">
        <w:tc>
          <w:tcPr>
            <w:tcW w:w="9521" w:type="dxa"/>
            <w:shd w:val="clear" w:color="auto" w:fill="FFFFCC"/>
            <w:vAlign w:val="center"/>
          </w:tcPr>
          <w:p w14:paraId="3491653B" w14:textId="222D0968" w:rsidR="000A475E" w:rsidRDefault="000A475E" w:rsidP="003B24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DF55C9B" w14:textId="6457A6C9" w:rsidR="000A475E" w:rsidRDefault="000A475E" w:rsidP="00C10B70">
      <w:pPr>
        <w:spacing w:after="0"/>
        <w:rPr>
          <w:noProof/>
        </w:rPr>
        <w:sectPr w:rsidR="000A47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B6A20C" w14:textId="77777777" w:rsidR="00626CD2" w:rsidRDefault="00626CD2">
      <w:r>
        <w:separator/>
      </w:r>
    </w:p>
  </w:endnote>
  <w:endnote w:type="continuationSeparator" w:id="0">
    <w:p w14:paraId="7A84E298" w14:textId="77777777" w:rsidR="00626CD2" w:rsidRDefault="00626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39F4B5" w14:textId="77777777" w:rsidR="00626CD2" w:rsidRDefault="00626CD2">
      <w:r>
        <w:separator/>
      </w:r>
    </w:p>
  </w:footnote>
  <w:footnote w:type="continuationSeparator" w:id="0">
    <w:p w14:paraId="3948B3AB" w14:textId="77777777" w:rsidR="00626CD2" w:rsidRDefault="00626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1C65B2"/>
    <w:multiLevelType w:val="hybridMultilevel"/>
    <w:tmpl w:val="04A45918"/>
    <w:lvl w:ilvl="0" w:tplc="4B50C97A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2E8C"/>
    <w:rsid w:val="000A475E"/>
    <w:rsid w:val="000A6394"/>
    <w:rsid w:val="000B7FED"/>
    <w:rsid w:val="000C038A"/>
    <w:rsid w:val="000C6598"/>
    <w:rsid w:val="000D44B3"/>
    <w:rsid w:val="00145D43"/>
    <w:rsid w:val="0019271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37A5"/>
    <w:rsid w:val="00305409"/>
    <w:rsid w:val="003609EF"/>
    <w:rsid w:val="0036231A"/>
    <w:rsid w:val="00366F46"/>
    <w:rsid w:val="00374DD4"/>
    <w:rsid w:val="003E1A36"/>
    <w:rsid w:val="00410371"/>
    <w:rsid w:val="004242F1"/>
    <w:rsid w:val="0049682E"/>
    <w:rsid w:val="004B75B7"/>
    <w:rsid w:val="004E6D67"/>
    <w:rsid w:val="005141D9"/>
    <w:rsid w:val="0051580D"/>
    <w:rsid w:val="00547111"/>
    <w:rsid w:val="00592D74"/>
    <w:rsid w:val="005C4EA2"/>
    <w:rsid w:val="005E2C44"/>
    <w:rsid w:val="005F1B3B"/>
    <w:rsid w:val="00621188"/>
    <w:rsid w:val="006257ED"/>
    <w:rsid w:val="00626CD2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3431"/>
    <w:rsid w:val="007F7259"/>
    <w:rsid w:val="008040A8"/>
    <w:rsid w:val="008279FA"/>
    <w:rsid w:val="008626E7"/>
    <w:rsid w:val="00870EE7"/>
    <w:rsid w:val="008863B9"/>
    <w:rsid w:val="008A45A6"/>
    <w:rsid w:val="008D3CCC"/>
    <w:rsid w:val="008D7134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A21"/>
    <w:rsid w:val="00BA3EC5"/>
    <w:rsid w:val="00BA51D9"/>
    <w:rsid w:val="00BB5DFC"/>
    <w:rsid w:val="00BD279D"/>
    <w:rsid w:val="00BD6BB8"/>
    <w:rsid w:val="00C10B70"/>
    <w:rsid w:val="00C66BA2"/>
    <w:rsid w:val="00C870F6"/>
    <w:rsid w:val="00C907B5"/>
    <w:rsid w:val="00C95985"/>
    <w:rsid w:val="00CC5026"/>
    <w:rsid w:val="00CC64D5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3CFB"/>
    <w:rsid w:val="00EB09B7"/>
    <w:rsid w:val="00EE7D7C"/>
    <w:rsid w:val="00F25D98"/>
    <w:rsid w:val="00F300FB"/>
    <w:rsid w:val="00F370D2"/>
    <w:rsid w:val="00FB6386"/>
    <w:rsid w:val="00FC4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10B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10B7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C10B70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C10B70"/>
    <w:rPr>
      <w:rFonts w:ascii="Times New Roman" w:hAnsi="Times New Roman"/>
      <w:lang w:val="en-GB" w:eastAsia="en-US"/>
    </w:rPr>
  </w:style>
  <w:style w:type="paragraph" w:styleId="af2">
    <w:name w:val="Plain Text"/>
    <w:basedOn w:val="a"/>
    <w:link w:val="af3"/>
    <w:unhideWhenUsed/>
    <w:qFormat/>
    <w:rsid w:val="00C10B70"/>
    <w:pPr>
      <w:spacing w:after="0"/>
    </w:pPr>
    <w:rPr>
      <w:rFonts w:ascii="Consolas" w:eastAsiaTheme="minorEastAsia" w:hAnsi="Consolas"/>
      <w:sz w:val="21"/>
      <w:szCs w:val="21"/>
    </w:rPr>
  </w:style>
  <w:style w:type="character" w:customStyle="1" w:styleId="af3">
    <w:name w:val="纯文本 字符"/>
    <w:basedOn w:val="a0"/>
    <w:link w:val="af2"/>
    <w:qFormat/>
    <w:rsid w:val="00C10B70"/>
    <w:rPr>
      <w:rFonts w:ascii="Consolas" w:eastAsiaTheme="minorEastAsia" w:hAnsi="Consolas"/>
      <w:sz w:val="21"/>
      <w:szCs w:val="21"/>
      <w:lang w:val="en-GB"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C10B70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StyleHeading3h3CourierNewChar">
    <w:name w:val="Style Heading 3h3 + Courier New Char"/>
    <w:link w:val="StyleHeading3h3CourierNew"/>
    <w:rsid w:val="00C10B70"/>
    <w:rPr>
      <w:rFonts w:ascii="Courier New" w:eastAsiaTheme="minorEastAsia" w:hAnsi="Courier New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C25F3-BA54-4CC8-BE15-6E3BC1E9F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</TotalTime>
  <Pages>4</Pages>
  <Words>902</Words>
  <Characters>5143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2020-02-03T08:32:00Z</dcterms:created>
  <dcterms:modified xsi:type="dcterms:W3CDTF">2024-08-22T14:44:00Z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156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S5-243570</vt:lpwstr>
  </property>
  <property fmtid="{D5CDD505-2E9C-101B-9397-08002B2CF9AE}" pid="10" name="Spec#">
    <vt:lpwstr>28.622</vt:lpwstr>
  </property>
  <property fmtid="{D5CDD505-2E9C-101B-9397-08002B2CF9AE}" pid="11" name="Cr#">
    <vt:lpwstr>0403</vt:lpwstr>
  </property>
  <property fmtid="{D5CDD505-2E9C-101B-9397-08002B2CF9AE}" pid="12" name="Revision">
    <vt:lpwstr>-</vt:lpwstr>
  </property>
  <property fmtid="{D5CDD505-2E9C-101B-9397-08002B2CF9AE}" pid="13" name="Version">
    <vt:lpwstr>15.10.0</vt:lpwstr>
  </property>
  <property fmtid="{D5CDD505-2E9C-101B-9397-08002B2CF9AE}" pid="14" name="CrTitle">
    <vt:lpwstr>Rel-15 CR 28.622 Correct the definition for Link and EP_RP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TEI15</vt:lpwstr>
  </property>
  <property fmtid="{D5CDD505-2E9C-101B-9397-08002B2CF9AE}" pid="18" name="Cat">
    <vt:lpwstr>F</vt:lpwstr>
  </property>
  <property fmtid="{D5CDD505-2E9C-101B-9397-08002B2CF9AE}" pid="19" name="ResDate">
    <vt:lpwstr>2024-08-04</vt:lpwstr>
  </property>
  <property fmtid="{D5CDD505-2E9C-101B-9397-08002B2CF9AE}" pid="20" name="Release">
    <vt:lpwstr>Rel-15</vt:lpwstr>
  </property>
  <property fmtid="{D5CDD505-2E9C-101B-9397-08002B2CF9AE}" pid="21" name="_2015_ms_pID_725343">
    <vt:lpwstr>(3)dHuOyJ5roB0eFWrS1JbIdBd83OLP5ICtTGieJPUB0g/ZsB66cwNM1p3vhgKeS7XS+LfgKiXp
9eTK0pG+FN5WEIkJe3c4pY3F0xrAKqX5MIc0WddPvws+ApWUPPdMFEYV0bFmyHJbx6u/t0fX
N82wFkPx7vqLGD8q8jQAl1gZ33fsrkcEm/GP3+5oRQ3CD0GQZN16GtzmJ2QgQ625RKBS8Pqm
IXbXAdhX5auWsE5cBL</vt:lpwstr>
  </property>
  <property fmtid="{D5CDD505-2E9C-101B-9397-08002B2CF9AE}" pid="22" name="_2015_ms_pID_7253431">
    <vt:lpwstr>LFhmqQV8DndgiHx8eEh2hNT6FBUb2aryzb9KLrbx/8cnPgsw5U/f1R
5uMEA2FfIwsD55Y4ln1jEsGRcbXRXFM1Us9vP1z4lVxAE8O7hbGRoASvg21c1Wq4mS5Deasy
jDCvftcHi63KlcUi2DcCEzWeeukL2NallcC5SdI8nqybqAw3hV4bYPQ5/67BwpbbN0diYFkZ
wRclxHDmNIlC0BHv2GP+vWECq+w8dWNbeFOA</vt:lpwstr>
  </property>
  <property fmtid="{D5CDD505-2E9C-101B-9397-08002B2CF9AE}" pid="23" name="_2015_ms_pID_7253432">
    <vt:lpwstr>vw==</vt:lpwstr>
  </property>
</Properties>
</file>